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1BBEB4F9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C90231">
        <w:rPr>
          <w:b/>
          <w:noProof/>
          <w:sz w:val="24"/>
        </w:rPr>
        <w:t>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C90231">
        <w:rPr>
          <w:b/>
          <w:noProof/>
          <w:sz w:val="24"/>
        </w:rPr>
        <w:t>1</w:t>
      </w:r>
      <w:r w:rsidR="007C448A">
        <w:rPr>
          <w:b/>
          <w:noProof/>
          <w:sz w:val="24"/>
        </w:rPr>
        <w:t>262</w:t>
      </w:r>
    </w:p>
    <w:p w14:paraId="379092B6" w14:textId="128365D8" w:rsidR="00E40877" w:rsidRDefault="00C9023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F47C72" w:rsidR="001E41F3" w:rsidRPr="00410371" w:rsidRDefault="00537EC9" w:rsidP="00537EC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76611B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249842" w:rsidR="001E41F3" w:rsidRPr="00410371" w:rsidRDefault="007C448A" w:rsidP="007C44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DEE5A4" w:rsidR="001E41F3" w:rsidRPr="00410371" w:rsidRDefault="00537E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C0A348" w:rsidR="001E41F3" w:rsidRPr="00410371" w:rsidRDefault="003968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42F9A">
              <w:rPr>
                <w:b/>
                <w:noProof/>
                <w:sz w:val="28"/>
              </w:rPr>
              <w:t>7.9</w:t>
            </w:r>
            <w:r w:rsidR="00537EC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AACA5B" w:rsidR="001E41F3" w:rsidRDefault="00042F9A" w:rsidP="0039684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Pattern of path in </w:t>
            </w:r>
            <w:proofErr w:type="spellStart"/>
            <w:r w:rsidRPr="003B2883">
              <w:rPr>
                <w:lang w:eastAsia="zh-CN"/>
              </w:rPr>
              <w:t>AmfUpdateEventOptionItem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A8F9F4" w:rsidR="001E41F3" w:rsidRDefault="00537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A33BD4" w:rsidR="001E41F3" w:rsidRDefault="00042F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6F066E" w:rsidR="001E41F3" w:rsidRDefault="00537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03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38C822" w:rsidR="001E41F3" w:rsidRDefault="00537E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F58BA1" w:rsidR="001E41F3" w:rsidRDefault="00537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1607A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84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E1FCD4" w14:textId="77777777" w:rsidR="00042F9A" w:rsidRDefault="0076611B" w:rsidP="00042F9A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042F9A">
              <w:rPr>
                <w:noProof/>
                <w:lang w:eastAsia="zh-CN"/>
              </w:rPr>
              <w:t xml:space="preserve">path attribute in </w:t>
            </w:r>
            <w:proofErr w:type="spellStart"/>
            <w:r w:rsidR="00042F9A" w:rsidRPr="003B2883">
              <w:rPr>
                <w:lang w:eastAsia="zh-CN"/>
              </w:rPr>
              <w:t>AmfUpdateEventOptionItem</w:t>
            </w:r>
            <w:proofErr w:type="spellEnd"/>
            <w:r w:rsidR="00042F9A">
              <w:rPr>
                <w:lang w:eastAsia="zh-CN"/>
              </w:rPr>
              <w:t xml:space="preserve"> may also contain the </w:t>
            </w:r>
            <w:r w:rsidR="00042F9A" w:rsidRPr="003B2883">
              <w:t>JSON pointer to "/options/</w:t>
            </w:r>
            <w:proofErr w:type="spellStart"/>
            <w:r w:rsidR="00042F9A">
              <w:rPr>
                <w:noProof/>
                <w:lang w:eastAsia="zh-CN"/>
              </w:rPr>
              <w:t>notifFlag</w:t>
            </w:r>
            <w:proofErr w:type="spellEnd"/>
            <w:r w:rsidR="00042F9A" w:rsidRPr="003B2883">
              <w:t>" attribute of the event subscription resource</w:t>
            </w:r>
            <w:r w:rsidR="00042F9A">
              <w:t>, with the P</w:t>
            </w:r>
            <w:r w:rsidR="00042F9A" w:rsidRPr="00E12E84">
              <w:t xml:space="preserve">attern: </w:t>
            </w:r>
            <w:r w:rsidR="00042F9A">
              <w:t>"</w:t>
            </w:r>
            <w:r w:rsidR="00042F9A" w:rsidRPr="00E12E84">
              <w:t>\/options\/</w:t>
            </w:r>
            <w:proofErr w:type="spellStart"/>
            <w:r w:rsidR="00042F9A">
              <w:rPr>
                <w:noProof/>
                <w:lang w:eastAsia="zh-CN"/>
              </w:rPr>
              <w:t>notifFlag</w:t>
            </w:r>
            <w:proofErr w:type="spellEnd"/>
            <w:r w:rsidR="00042F9A" w:rsidRPr="00E12E84">
              <w:t>$</w:t>
            </w:r>
            <w:r w:rsidR="00042F9A">
              <w:t>"</w:t>
            </w:r>
            <w:r w:rsidR="00043A95">
              <w:t>.</w:t>
            </w:r>
          </w:p>
          <w:p w14:paraId="78B349CF" w14:textId="77777777" w:rsidR="00042F9A" w:rsidRDefault="00042F9A" w:rsidP="00042F9A">
            <w:pPr>
              <w:pStyle w:val="CRCoverPage"/>
              <w:spacing w:after="0"/>
              <w:ind w:left="100"/>
            </w:pPr>
          </w:p>
          <w:p w14:paraId="307A5170" w14:textId="77777777" w:rsidR="00042F9A" w:rsidRDefault="00042F9A" w:rsidP="00042F9A">
            <w:pPr>
              <w:pStyle w:val="CRCoverPage"/>
              <w:spacing w:after="0"/>
              <w:ind w:left="100"/>
            </w:pPr>
            <w:r>
              <w:t xml:space="preserve">In </w:t>
            </w:r>
            <w:proofErr w:type="spellStart"/>
            <w:r>
              <w:t>openAPI</w:t>
            </w:r>
            <w:proofErr w:type="spellEnd"/>
            <w:r>
              <w:t xml:space="preserve">, the pattern of path attribute only includes the JSON pointer to </w:t>
            </w:r>
            <w:r w:rsidRPr="003B2883">
              <w:t>"/options/expiry"</w:t>
            </w:r>
            <w:r>
              <w:t xml:space="preserve">: </w:t>
            </w:r>
            <w:r w:rsidRPr="003B2883">
              <w:t>pattern: '\/options\/expiry$'</w:t>
            </w:r>
            <w:r>
              <w:t>.</w:t>
            </w:r>
          </w:p>
          <w:p w14:paraId="5F931046" w14:textId="77777777" w:rsidR="00042F9A" w:rsidRDefault="00042F9A" w:rsidP="00042F9A">
            <w:pPr>
              <w:pStyle w:val="CRCoverPage"/>
              <w:spacing w:after="0"/>
              <w:ind w:left="100"/>
            </w:pPr>
          </w:p>
          <w:p w14:paraId="708AA7DE" w14:textId="128B6035" w:rsidR="00042F9A" w:rsidRDefault="00042F9A" w:rsidP="00042F9A">
            <w:pPr>
              <w:pStyle w:val="CRCoverPage"/>
              <w:spacing w:after="0"/>
              <w:ind w:left="100"/>
            </w:pPr>
            <w:r>
              <w:t>It is proposed to extend the pattern of path attribute.</w:t>
            </w:r>
          </w:p>
        </w:tc>
      </w:tr>
      <w:tr w:rsidR="0039684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96842" w:rsidRDefault="00396842" w:rsidP="003968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84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DBDCBC" w:rsidR="00396842" w:rsidRDefault="00043A95" w:rsidP="00042F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Corrects the </w:t>
            </w:r>
            <w:r w:rsidR="00042F9A">
              <w:t>pattern of path attribute</w:t>
            </w:r>
            <w:r w:rsidR="00396842" w:rsidRPr="009B5F9F">
              <w:t>.</w:t>
            </w:r>
            <w:bookmarkStart w:id="1" w:name="_GoBack"/>
            <w:bookmarkEnd w:id="1"/>
          </w:p>
        </w:tc>
      </w:tr>
      <w:tr w:rsidR="0039684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96842" w:rsidRDefault="00396842" w:rsidP="003968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84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EF64D3" w:rsidR="00396842" w:rsidRDefault="00042F9A" w:rsidP="00043A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Update of the notifFlag is not allowed in OpenAPI</w:t>
            </w:r>
            <w:r w:rsidR="00396842" w:rsidRPr="00110342">
              <w:t>.</w:t>
            </w:r>
          </w:p>
        </w:tc>
      </w:tr>
      <w:tr w:rsidR="00396842" w14:paraId="034AF533" w14:textId="77777777" w:rsidTr="00547111">
        <w:tc>
          <w:tcPr>
            <w:tcW w:w="2694" w:type="dxa"/>
            <w:gridSpan w:val="2"/>
          </w:tcPr>
          <w:p w14:paraId="39D9EB5B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96842" w:rsidRDefault="00396842" w:rsidP="003968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84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9EBC4F" w:rsidR="00396842" w:rsidRDefault="00042F9A" w:rsidP="003968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</w:t>
            </w:r>
          </w:p>
        </w:tc>
      </w:tr>
      <w:tr w:rsidR="0039684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96842" w:rsidRDefault="00396842" w:rsidP="003968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84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96842" w:rsidRDefault="00396842" w:rsidP="003968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96842" w:rsidRDefault="00396842" w:rsidP="003968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684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96842" w:rsidRDefault="00396842" w:rsidP="003968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96842" w:rsidRDefault="00396842" w:rsidP="003968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84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96842" w:rsidRDefault="00396842" w:rsidP="003968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96842" w:rsidRDefault="00396842" w:rsidP="003968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84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96842" w:rsidRDefault="00396842" w:rsidP="003968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96842" w:rsidRDefault="00396842" w:rsidP="003968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84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96842" w:rsidRDefault="00396842" w:rsidP="00396842">
            <w:pPr>
              <w:pStyle w:val="CRCoverPage"/>
              <w:spacing w:after="0"/>
              <w:rPr>
                <w:noProof/>
              </w:rPr>
            </w:pPr>
          </w:p>
        </w:tc>
      </w:tr>
      <w:tr w:rsidR="0039684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5899C8" w:rsidR="00B85E3F" w:rsidRPr="00044928" w:rsidRDefault="00B85E3F" w:rsidP="00042F9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042F9A">
              <w:rPr>
                <w:noProof/>
                <w:lang w:eastAsia="zh-CN"/>
              </w:rPr>
              <w:t>introduces backward compatible corrections to</w:t>
            </w:r>
            <w:r w:rsidR="0076611B">
              <w:rPr>
                <w:noProof/>
                <w:lang w:eastAsia="zh-CN"/>
              </w:rPr>
              <w:t xml:space="preserve"> the OpenAPI</w:t>
            </w:r>
            <w:r w:rsidR="00042F9A">
              <w:rPr>
                <w:noProof/>
                <w:lang w:eastAsia="zh-CN"/>
              </w:rPr>
              <w:t xml:space="preserve"> of </w:t>
            </w:r>
            <w:proofErr w:type="spellStart"/>
            <w:r w:rsidR="00042F9A" w:rsidRPr="003B2883">
              <w:t>Namf_EventExposure</w:t>
            </w:r>
            <w:proofErr w:type="spellEnd"/>
            <w:r w:rsidR="00042F9A" w:rsidRPr="003B2883">
              <w:t xml:space="preserve"> API</w:t>
            </w:r>
            <w:r w:rsidR="0076611B">
              <w:rPr>
                <w:noProof/>
                <w:lang w:eastAsia="zh-CN"/>
              </w:rPr>
              <w:t>.</w:t>
            </w:r>
          </w:p>
        </w:tc>
      </w:tr>
      <w:tr w:rsidR="0039684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96842" w:rsidRPr="008863B9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96842" w:rsidRPr="008863B9" w:rsidRDefault="00396842" w:rsidP="003968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684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96842" w:rsidRDefault="00396842" w:rsidP="003968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F29C86" w14:textId="77777777" w:rsidR="00396842" w:rsidRDefault="00396842" w:rsidP="00396842">
      <w:bookmarkStart w:id="2" w:name="_Toc24925935"/>
      <w:bookmarkStart w:id="3" w:name="_Toc24926113"/>
      <w:bookmarkStart w:id="4" w:name="_Toc24926289"/>
      <w:bookmarkStart w:id="5" w:name="_Toc33964149"/>
      <w:bookmarkStart w:id="6" w:name="_Toc33980916"/>
      <w:bookmarkStart w:id="7" w:name="_Toc36462718"/>
      <w:bookmarkStart w:id="8" w:name="_Toc36462914"/>
      <w:bookmarkStart w:id="9" w:name="_Toc43026185"/>
      <w:bookmarkStart w:id="10" w:name="_Toc49763719"/>
      <w:bookmarkStart w:id="11" w:name="_Toc56754420"/>
      <w:bookmarkStart w:id="12" w:name="_Toc88743220"/>
      <w:bookmarkStart w:id="13" w:name="_Toc101254144"/>
      <w:bookmarkStart w:id="14" w:name="_Toc101254585"/>
      <w:bookmarkStart w:id="15" w:name="_Toc104112297"/>
      <w:bookmarkStart w:id="16" w:name="_Toc104192471"/>
      <w:bookmarkStart w:id="17" w:name="_Toc104193035"/>
      <w:bookmarkStart w:id="18" w:name="_Toc129090670"/>
    </w:p>
    <w:p w14:paraId="3C7BB136" w14:textId="77777777" w:rsidR="00396842" w:rsidRDefault="00396842" w:rsidP="003968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5FA64D" w14:textId="77777777" w:rsidR="00396842" w:rsidRPr="00396842" w:rsidRDefault="00396842" w:rsidP="00396842"/>
    <w:p w14:paraId="2A7BDA12" w14:textId="77777777" w:rsidR="001775FE" w:rsidRPr="003B2883" w:rsidRDefault="001775FE" w:rsidP="001775FE">
      <w:pPr>
        <w:pStyle w:val="1"/>
      </w:pPr>
      <w:bookmarkStart w:id="19" w:name="_Toc25156616"/>
      <w:bookmarkStart w:id="20" w:name="_Toc34124921"/>
      <w:bookmarkStart w:id="21" w:name="_Toc43208057"/>
      <w:bookmarkStart w:id="22" w:name="_Toc49857524"/>
      <w:bookmarkStart w:id="23" w:name="_Toc56677370"/>
      <w:bookmarkStart w:id="24" w:name="_Toc56691893"/>
      <w:bookmarkStart w:id="25" w:name="_Toc56699157"/>
      <w:bookmarkStart w:id="26" w:name="_Toc89035526"/>
      <w:bookmarkStart w:id="27" w:name="_Toc89065325"/>
      <w:bookmarkStart w:id="28" w:name="_Toc89180626"/>
      <w:bookmarkStart w:id="29" w:name="_Toc97072321"/>
      <w:bookmarkStart w:id="30" w:name="_Toc12911292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3B2883">
        <w:t>A.3</w:t>
      </w:r>
      <w:r w:rsidRPr="003B2883">
        <w:tab/>
      </w:r>
      <w:proofErr w:type="spellStart"/>
      <w:r w:rsidRPr="003B2883">
        <w:t>Namf_EventExposure</w:t>
      </w:r>
      <w:proofErr w:type="spellEnd"/>
      <w:r w:rsidRPr="003B2883">
        <w:t xml:space="preserve"> API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6C69A546" w14:textId="77777777" w:rsidR="001775FE" w:rsidRDefault="001775FE" w:rsidP="001775FE">
      <w:pPr>
        <w:pStyle w:val="PL"/>
      </w:pPr>
      <w:r w:rsidRPr="003B2883">
        <w:t>openapi: 3.0.0</w:t>
      </w:r>
    </w:p>
    <w:p w14:paraId="2BF66C3C" w14:textId="77777777" w:rsidR="001775FE" w:rsidRPr="003B2883" w:rsidRDefault="001775FE" w:rsidP="001775FE">
      <w:pPr>
        <w:pStyle w:val="PL"/>
      </w:pPr>
    </w:p>
    <w:p w14:paraId="27A312BD" w14:textId="77777777" w:rsidR="001775FE" w:rsidRPr="003B2883" w:rsidRDefault="001775FE" w:rsidP="001775FE">
      <w:pPr>
        <w:pStyle w:val="PL"/>
      </w:pPr>
      <w:r w:rsidRPr="003B2883">
        <w:t>info:</w:t>
      </w:r>
    </w:p>
    <w:p w14:paraId="3612A771" w14:textId="77777777" w:rsidR="001775FE" w:rsidRPr="003B2883" w:rsidRDefault="001775FE" w:rsidP="001775FE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2</w:t>
      </w:r>
    </w:p>
    <w:p w14:paraId="04AE582C" w14:textId="77777777" w:rsidR="001775FE" w:rsidRPr="003B2883" w:rsidRDefault="001775FE" w:rsidP="001775FE">
      <w:pPr>
        <w:pStyle w:val="PL"/>
      </w:pPr>
      <w:r w:rsidRPr="003B2883">
        <w:t xml:space="preserve">  title: Namf_EventExposure</w:t>
      </w:r>
    </w:p>
    <w:p w14:paraId="2F79335A" w14:textId="77777777" w:rsidR="001775FE" w:rsidRPr="003B2883" w:rsidRDefault="001775FE" w:rsidP="001775FE">
      <w:pPr>
        <w:pStyle w:val="PL"/>
      </w:pPr>
      <w:r w:rsidRPr="003B2883">
        <w:t xml:space="preserve">  description: |</w:t>
      </w:r>
    </w:p>
    <w:p w14:paraId="57B3D358" w14:textId="77777777" w:rsidR="001775FE" w:rsidRPr="003B2883" w:rsidRDefault="001775FE" w:rsidP="001775FE">
      <w:pPr>
        <w:pStyle w:val="PL"/>
      </w:pPr>
      <w:r w:rsidRPr="003B2883">
        <w:t xml:space="preserve">    AMF Event Exposure Service</w:t>
      </w:r>
      <w:r>
        <w:t xml:space="preserve">.  </w:t>
      </w:r>
    </w:p>
    <w:p w14:paraId="28BFB408" w14:textId="77777777" w:rsidR="001775FE" w:rsidRPr="003B2883" w:rsidRDefault="001775FE" w:rsidP="001775FE">
      <w:pPr>
        <w:pStyle w:val="PL"/>
      </w:pPr>
      <w:r w:rsidRPr="003B2883">
        <w:t xml:space="preserve">    © 20</w:t>
      </w:r>
      <w:r>
        <w:t>23</w:t>
      </w:r>
      <w:r w:rsidRPr="003B2883">
        <w:t>, 3GPP Organizational Partners (ARIB, ATIS, CCSA, ETSI, TSDSI, TTA, TTC).</w:t>
      </w:r>
      <w:r>
        <w:t xml:space="preserve">  </w:t>
      </w:r>
    </w:p>
    <w:p w14:paraId="5D6A614F" w14:textId="77777777" w:rsidR="001775FE" w:rsidRDefault="001775FE" w:rsidP="001775FE">
      <w:pPr>
        <w:pStyle w:val="PL"/>
      </w:pPr>
      <w:r w:rsidRPr="003B2883">
        <w:t xml:space="preserve">    All rights reserved.</w:t>
      </w:r>
    </w:p>
    <w:p w14:paraId="6D366A0F" w14:textId="6C5937EA" w:rsidR="00396842" w:rsidRDefault="001775FE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2611B2B8" w14:textId="77777777" w:rsidR="001775FE" w:rsidRDefault="001775FE" w:rsidP="001775FE">
      <w:pPr>
        <w:pStyle w:val="PL"/>
        <w:rPr>
          <w:lang w:eastAsia="zh-CN"/>
        </w:rPr>
      </w:pPr>
      <w:r w:rsidRPr="003B2883">
        <w:t xml:space="preserve">    </w:t>
      </w:r>
      <w:r w:rsidRPr="003B2883">
        <w:rPr>
          <w:lang w:eastAsia="zh-CN"/>
        </w:rPr>
        <w:t>AmfUpdateEventOptionItem:</w:t>
      </w:r>
    </w:p>
    <w:p w14:paraId="100216FC" w14:textId="77777777" w:rsidR="001775FE" w:rsidRPr="003B2883" w:rsidRDefault="001775FE" w:rsidP="001775FE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 w:rsidRPr="003B2883">
        <w:rPr>
          <w:rFonts w:cs="Arial" w:hint="eastAsia"/>
          <w:szCs w:val="18"/>
        </w:rPr>
        <w:t>Document describ</w:t>
      </w:r>
      <w:r w:rsidRPr="003B2883">
        <w:rPr>
          <w:rFonts w:cs="Arial"/>
          <w:szCs w:val="18"/>
        </w:rPr>
        <w:t>ing</w:t>
      </w:r>
      <w:r w:rsidRPr="003B2883">
        <w:rPr>
          <w:rFonts w:cs="Arial" w:hint="eastAsia"/>
          <w:szCs w:val="18"/>
        </w:rPr>
        <w:t xml:space="preserve"> the modifications to AMF event subscription options</w:t>
      </w:r>
    </w:p>
    <w:p w14:paraId="3B3888BB" w14:textId="77777777" w:rsidR="001775FE" w:rsidRPr="003B2883" w:rsidRDefault="001775FE" w:rsidP="001775FE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type: object</w:t>
      </w:r>
    </w:p>
    <w:p w14:paraId="02E236D8" w14:textId="77777777" w:rsidR="001775FE" w:rsidRPr="003B2883" w:rsidRDefault="001775FE" w:rsidP="001775FE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properties:</w:t>
      </w:r>
    </w:p>
    <w:p w14:paraId="3B5EA5D4" w14:textId="77777777" w:rsidR="001775FE" w:rsidRPr="003B2883" w:rsidRDefault="001775FE" w:rsidP="001775FE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op:</w:t>
      </w:r>
    </w:p>
    <w:p w14:paraId="390C9A0C" w14:textId="77777777" w:rsidR="001775FE" w:rsidRPr="003B2883" w:rsidRDefault="001775FE" w:rsidP="001775FE">
      <w:pPr>
        <w:pStyle w:val="PL"/>
      </w:pPr>
      <w:r w:rsidRPr="003B2883">
        <w:t xml:space="preserve">          type: string</w:t>
      </w:r>
    </w:p>
    <w:p w14:paraId="337E9BA5" w14:textId="77777777" w:rsidR="001775FE" w:rsidRPr="003B2883" w:rsidRDefault="001775FE" w:rsidP="001775FE">
      <w:pPr>
        <w:pStyle w:val="PL"/>
      </w:pPr>
      <w:r w:rsidRPr="003B2883">
        <w:t xml:space="preserve">          enum:</w:t>
      </w:r>
    </w:p>
    <w:p w14:paraId="1B25E841" w14:textId="77777777" w:rsidR="001775FE" w:rsidRPr="003B2883" w:rsidRDefault="001775FE" w:rsidP="001775FE">
      <w:pPr>
        <w:pStyle w:val="PL"/>
      </w:pPr>
      <w:r w:rsidRPr="003B2883">
        <w:t xml:space="preserve">            - replace</w:t>
      </w:r>
    </w:p>
    <w:p w14:paraId="184BBAE4" w14:textId="77777777" w:rsidR="001775FE" w:rsidRPr="003B2883" w:rsidRDefault="001775FE" w:rsidP="001775FE">
      <w:pPr>
        <w:pStyle w:val="PL"/>
      </w:pPr>
      <w:r w:rsidRPr="003B2883">
        <w:t xml:space="preserve">        path:</w:t>
      </w:r>
    </w:p>
    <w:p w14:paraId="2C4D75ED" w14:textId="77777777" w:rsidR="001775FE" w:rsidRPr="003B2883" w:rsidRDefault="001775FE" w:rsidP="001775FE">
      <w:pPr>
        <w:pStyle w:val="PL"/>
      </w:pPr>
      <w:r w:rsidRPr="003B2883">
        <w:t xml:space="preserve">          type: string</w:t>
      </w:r>
    </w:p>
    <w:p w14:paraId="32B1C84F" w14:textId="075161A4" w:rsidR="001775FE" w:rsidRPr="003B2883" w:rsidRDefault="001775FE" w:rsidP="001775FE">
      <w:pPr>
        <w:pStyle w:val="PL"/>
      </w:pPr>
      <w:r w:rsidRPr="003B2883">
        <w:t xml:space="preserve">          pattern: '</w:t>
      </w:r>
      <w:ins w:id="31" w:author="Huawei" w:date="2023-03-28T15:52:00Z">
        <w:r w:rsidR="00EE6509" w:rsidRPr="001D2CEF">
          <w:t>^</w:t>
        </w:r>
        <w:r w:rsidR="00EE6509">
          <w:t>(</w:t>
        </w:r>
      </w:ins>
      <w:r w:rsidRPr="003B2883">
        <w:t>\/options\/expiry</w:t>
      </w:r>
      <w:ins w:id="32" w:author="Huawei" w:date="2023-03-28T15:31:00Z">
        <w:r w:rsidR="00994BEF">
          <w:t>|</w:t>
        </w:r>
      </w:ins>
      <w:ins w:id="33" w:author="Huawei" w:date="2023-03-28T15:30:00Z">
        <w:r w:rsidR="00994BEF" w:rsidRPr="00E12E84">
          <w:t>\/options\/</w:t>
        </w:r>
        <w:r w:rsidR="00994BEF">
          <w:rPr>
            <w:lang w:eastAsia="zh-CN"/>
          </w:rPr>
          <w:t>notifFlag</w:t>
        </w:r>
      </w:ins>
      <w:ins w:id="34" w:author="Huawei" w:date="2023-03-28T15:52:00Z">
        <w:r w:rsidR="00EE6509">
          <w:rPr>
            <w:lang w:eastAsia="zh-CN"/>
          </w:rPr>
          <w:t>)</w:t>
        </w:r>
      </w:ins>
      <w:r w:rsidRPr="003B2883">
        <w:t>$'</w:t>
      </w:r>
    </w:p>
    <w:p w14:paraId="695E55EA" w14:textId="77777777" w:rsidR="001775FE" w:rsidRPr="003B2883" w:rsidRDefault="001775FE" w:rsidP="001775FE">
      <w:pPr>
        <w:pStyle w:val="PL"/>
      </w:pPr>
      <w:r w:rsidRPr="003B2883">
        <w:t xml:space="preserve">        value:</w:t>
      </w:r>
    </w:p>
    <w:p w14:paraId="6312DC54" w14:textId="77777777" w:rsidR="001775FE" w:rsidRDefault="001775FE" w:rsidP="001775FE">
      <w:pPr>
        <w:pStyle w:val="PL"/>
      </w:pPr>
      <w:r w:rsidRPr="003B2883">
        <w:t xml:space="preserve">          $ref: 'TS29571_CommonData.yaml#/components/schemas/DateTime'</w:t>
      </w:r>
    </w:p>
    <w:p w14:paraId="659B790D" w14:textId="77777777" w:rsidR="001775FE" w:rsidRDefault="001775FE" w:rsidP="001775FE">
      <w:pPr>
        <w:pStyle w:val="PL"/>
      </w:pPr>
      <w:r>
        <w:t xml:space="preserve">        </w:t>
      </w:r>
      <w:r>
        <w:rPr>
          <w:lang w:eastAsia="zh-CN"/>
        </w:rPr>
        <w:t>notifFlag</w:t>
      </w:r>
      <w:r>
        <w:t>:</w:t>
      </w:r>
    </w:p>
    <w:p w14:paraId="187FCF34" w14:textId="77777777" w:rsidR="001775FE" w:rsidRPr="003B2883" w:rsidRDefault="001775FE" w:rsidP="001775FE">
      <w:pPr>
        <w:pStyle w:val="PL"/>
      </w:pPr>
      <w:r>
        <w:t xml:space="preserve">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otificationFlag</w:t>
      </w:r>
      <w:r>
        <w:t>'</w:t>
      </w:r>
    </w:p>
    <w:p w14:paraId="7A3CAB72" w14:textId="77777777" w:rsidR="001775FE" w:rsidRPr="003B2883" w:rsidRDefault="001775FE" w:rsidP="001775FE">
      <w:pPr>
        <w:pStyle w:val="PL"/>
      </w:pPr>
      <w:r w:rsidRPr="003B2883">
        <w:t xml:space="preserve">      required:</w:t>
      </w:r>
    </w:p>
    <w:p w14:paraId="048A1F0A" w14:textId="77777777" w:rsidR="001775FE" w:rsidRPr="003B2883" w:rsidRDefault="001775FE" w:rsidP="001775FE">
      <w:pPr>
        <w:pStyle w:val="PL"/>
      </w:pPr>
      <w:r w:rsidRPr="003B2883">
        <w:t xml:space="preserve">        - op</w:t>
      </w:r>
    </w:p>
    <w:p w14:paraId="41D58864" w14:textId="77777777" w:rsidR="001775FE" w:rsidRPr="003B2883" w:rsidRDefault="001775FE" w:rsidP="001775FE">
      <w:pPr>
        <w:pStyle w:val="PL"/>
      </w:pPr>
      <w:r w:rsidRPr="003B2883">
        <w:t xml:space="preserve">        - path</w:t>
      </w:r>
    </w:p>
    <w:p w14:paraId="37DE424A" w14:textId="77777777" w:rsidR="001775FE" w:rsidRPr="003B2883" w:rsidRDefault="001775FE" w:rsidP="001775FE">
      <w:pPr>
        <w:pStyle w:val="PL"/>
      </w:pPr>
      <w:r w:rsidRPr="003B2883">
        <w:t xml:space="preserve">        - value</w:t>
      </w:r>
    </w:p>
    <w:p w14:paraId="35C2EA32" w14:textId="1D3B9294" w:rsidR="001775FE" w:rsidRDefault="001775FE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32D74E81" w14:textId="77777777" w:rsidR="00396842" w:rsidRPr="006B5418" w:rsidRDefault="00396842" w:rsidP="003968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B8FB31D" w14:textId="77777777" w:rsidR="00396842" w:rsidRDefault="00396842">
      <w:pPr>
        <w:rPr>
          <w:noProof/>
          <w:lang w:eastAsia="zh-CN"/>
        </w:rPr>
      </w:pPr>
    </w:p>
    <w:sectPr w:rsidR="003968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31C7A9" w14:textId="77777777" w:rsidR="00EA1121" w:rsidRDefault="00EA1121">
      <w:r>
        <w:separator/>
      </w:r>
    </w:p>
  </w:endnote>
  <w:endnote w:type="continuationSeparator" w:id="0">
    <w:p w14:paraId="0EC8CADA" w14:textId="77777777" w:rsidR="00EA1121" w:rsidRDefault="00EA1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E1CFCE" w14:textId="77777777" w:rsidR="00EA1121" w:rsidRDefault="00EA1121">
      <w:r>
        <w:separator/>
      </w:r>
    </w:p>
  </w:footnote>
  <w:footnote w:type="continuationSeparator" w:id="0">
    <w:p w14:paraId="4357D5F6" w14:textId="77777777" w:rsidR="00EA1121" w:rsidRDefault="00EA11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2F9A"/>
    <w:rsid w:val="00043A95"/>
    <w:rsid w:val="00044928"/>
    <w:rsid w:val="000A6394"/>
    <w:rsid w:val="000B7FED"/>
    <w:rsid w:val="000C038A"/>
    <w:rsid w:val="000C6598"/>
    <w:rsid w:val="000D44B3"/>
    <w:rsid w:val="00145D43"/>
    <w:rsid w:val="001775FE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94276"/>
    <w:rsid w:val="002B5741"/>
    <w:rsid w:val="002E472E"/>
    <w:rsid w:val="00305409"/>
    <w:rsid w:val="003609EF"/>
    <w:rsid w:val="0036231A"/>
    <w:rsid w:val="00374DD4"/>
    <w:rsid w:val="00396842"/>
    <w:rsid w:val="003E1A36"/>
    <w:rsid w:val="00410371"/>
    <w:rsid w:val="004231FC"/>
    <w:rsid w:val="004242F1"/>
    <w:rsid w:val="00425379"/>
    <w:rsid w:val="00495680"/>
    <w:rsid w:val="004B75B7"/>
    <w:rsid w:val="005141D9"/>
    <w:rsid w:val="0051580D"/>
    <w:rsid w:val="00532089"/>
    <w:rsid w:val="005327E7"/>
    <w:rsid w:val="00537EC9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4128"/>
    <w:rsid w:val="0076611B"/>
    <w:rsid w:val="00792342"/>
    <w:rsid w:val="007977A8"/>
    <w:rsid w:val="007B512A"/>
    <w:rsid w:val="007C2097"/>
    <w:rsid w:val="007C448A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94BEF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5E3F"/>
    <w:rsid w:val="00B968BB"/>
    <w:rsid w:val="00B968C8"/>
    <w:rsid w:val="00BA3EC5"/>
    <w:rsid w:val="00BA51D9"/>
    <w:rsid w:val="00BB5DFC"/>
    <w:rsid w:val="00BD279D"/>
    <w:rsid w:val="00BD6BB8"/>
    <w:rsid w:val="00BF25B3"/>
    <w:rsid w:val="00C1568F"/>
    <w:rsid w:val="00C17146"/>
    <w:rsid w:val="00C66BA2"/>
    <w:rsid w:val="00C870F6"/>
    <w:rsid w:val="00C90231"/>
    <w:rsid w:val="00C95985"/>
    <w:rsid w:val="00CA138F"/>
    <w:rsid w:val="00CC5026"/>
    <w:rsid w:val="00CC68D0"/>
    <w:rsid w:val="00D03F9A"/>
    <w:rsid w:val="00D06D51"/>
    <w:rsid w:val="00D1607A"/>
    <w:rsid w:val="00D24991"/>
    <w:rsid w:val="00D50255"/>
    <w:rsid w:val="00D66520"/>
    <w:rsid w:val="00D84AE9"/>
    <w:rsid w:val="00DE34CF"/>
    <w:rsid w:val="00E13F3D"/>
    <w:rsid w:val="00E34898"/>
    <w:rsid w:val="00E40877"/>
    <w:rsid w:val="00EA1121"/>
    <w:rsid w:val="00EB09B7"/>
    <w:rsid w:val="00EE6509"/>
    <w:rsid w:val="00EE7D7C"/>
    <w:rsid w:val="00F25D98"/>
    <w:rsid w:val="00F300FB"/>
    <w:rsid w:val="00FA7B60"/>
    <w:rsid w:val="00FB6386"/>
    <w:rsid w:val="00FD447E"/>
    <w:rsid w:val="00FF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396842"/>
    <w:rPr>
      <w:rFonts w:ascii="Courier New" w:hAnsi="Courier New"/>
      <w:noProof/>
      <w:sz w:val="16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0449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044928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044928"/>
    <w:rPr>
      <w:rFonts w:ascii="宋体" w:eastAsia="宋体" w:hAnsi="宋体" w:cs="宋体"/>
      <w:sz w:val="24"/>
      <w:szCs w:val="24"/>
    </w:rPr>
  </w:style>
  <w:style w:type="character" w:customStyle="1" w:styleId="B1Char">
    <w:name w:val="B1 Char"/>
    <w:link w:val="B1"/>
    <w:qFormat/>
    <w:locked/>
    <w:rsid w:val="007661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15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BD1A21-BE73-497B-BC59-A47F1123E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2</Pages>
  <Words>451</Words>
  <Characters>2576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2023-03-28T02:19:00Z</dcterms:created>
  <dcterms:modified xsi:type="dcterms:W3CDTF">2023-04-07T14:17:00Z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(3)HT1RrSH4VC9vFF7VuIOuVHGtJF+TVMi4k3859NY8jxeBVQaW1fSt7wTVFGCM7XmJjPfJWpE5
40S77HzQgF6oxvLvojM5x0B1Nyg+igsyRovfkOhZ085Ov3KAYIpwaO6cP96Vh/iKq8WYDJrO
TkcDbvMhf5NxpgsdwbA6jHzcqO5kLYCAw50viqoaO/2YLaTjF8Sxk45OIhRiwx2mU00RNbRt
knpYuHiaoleu8y3P7p</vt:lpwstr>
  </property>
  <property fmtid="{D5CDD505-2E9C-101B-9397-08002B2CF9AE}" pid="22" name="_2015_ms_pID_7253431">
    <vt:lpwstr>ld3WnjTX8lRX/s35oBWVGFqTQ+kbinN4gplhwZtBELO92uy2cqgp/v
2unWMPa12Cw61EqrNz+WKu/PgG4zuoeYiLLRKyLDY9ePTCSsLqT8Ct7fO+aJteuyTNcxvdbj
TRI9aX0XvAUdca6IuN/rsATnKMwmdEFF92HkTxFdip/AcVSLepIfo0UKjoSApxdHdHie9jio
QmBUK1YtqXP1LqDrU2rjH9EYi8nC5CdsQ2Yr</vt:lpwstr>
  </property>
  <property fmtid="{D5CDD505-2E9C-101B-9397-08002B2CF9AE}" pid="23" name="_2015_ms_pID_7253432">
    <vt:lpwstr>9w==</vt:lpwstr>
  </property>
</Properties>
</file>